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AC5" w:rsidRDefault="00533A48">
      <w:pPr>
        <w:pStyle w:val="LSHeader"/>
      </w:pPr>
      <w:r>
        <w:t>3GPP TSG CT Meeting #106</w:t>
      </w:r>
      <w:r>
        <w:tab/>
        <w:t>CP-243</w:t>
      </w:r>
      <w:r w:rsidR="00042C98">
        <w:t>312</w:t>
      </w:r>
    </w:p>
    <w:p w:rsidR="007B3AC5" w:rsidRDefault="00533A48">
      <w:pPr>
        <w:pStyle w:val="LSHeader"/>
        <w:pBdr>
          <w:bottom w:val="single" w:sz="6" w:space="1" w:color="auto"/>
        </w:pBdr>
      </w:pPr>
      <w:r>
        <w:t>Madrid, ES, 9 - 10 December, 2024</w:t>
      </w:r>
      <w:r>
        <w:tab/>
        <w:t>(revision of CP-242061)</w:t>
      </w:r>
      <w:r>
        <w:br/>
      </w:r>
    </w:p>
    <w:p w:rsidR="007B3AC5" w:rsidRDefault="007B3AC5">
      <w:pPr>
        <w:spacing w:after="0"/>
      </w:pPr>
    </w:p>
    <w:p w:rsidR="007B3AC5" w:rsidRDefault="00533A48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:rsidR="007B3AC5" w:rsidRDefault="00533A48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QoS monitoring enhancement</w:t>
      </w:r>
    </w:p>
    <w:p w:rsidR="007B3AC5" w:rsidRDefault="00533A48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Approval</w:t>
      </w:r>
    </w:p>
    <w:p w:rsidR="007B3AC5" w:rsidRDefault="00533A48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0D1E96">
        <w:rPr>
          <w:rFonts w:hint="eastAsia"/>
          <w:lang w:eastAsia="zh-CN"/>
        </w:rPr>
        <w:t xml:space="preserve"> </w:t>
      </w:r>
      <w:bookmarkStart w:id="0" w:name="_GoBack"/>
      <w:bookmarkEnd w:id="0"/>
      <w:r w:rsidR="00C12F5D" w:rsidRPr="00C12F5D">
        <w:rPr>
          <w:lang w:eastAsia="zh-CN"/>
        </w:rPr>
        <w:t xml:space="preserve">CT aspects of </w:t>
      </w:r>
      <w:r w:rsidR="000D1E96" w:rsidRPr="000D1E96">
        <w:rPr>
          <w:lang w:eastAsia="zh-CN"/>
        </w:rPr>
        <w:t>QoS monitoring enhancement</w:t>
      </w:r>
      <w:r w:rsidRPr="001E489F">
        <w:rPr>
          <w:lang w:eastAsia="ja-JP"/>
        </w:rPr>
        <w:tab/>
      </w:r>
    </w:p>
    <w:p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0D1E96">
        <w:rPr>
          <w:rFonts w:hint="eastAsia"/>
          <w:lang w:eastAsia="zh-CN"/>
        </w:rPr>
        <w:t xml:space="preserve"> </w:t>
      </w:r>
      <w:r w:rsidR="000D1E96">
        <w:rPr>
          <w:rFonts w:eastAsia="Times New Roman"/>
          <w:lang w:eastAsia="ja-JP"/>
        </w:rPr>
        <w:t>TEI19_QME</w:t>
      </w:r>
    </w:p>
    <w:p w:rsidR="001E489F" w:rsidRPr="008F62BB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5610B" w:rsidRPr="00A5610B">
        <w:rPr>
          <w:lang w:eastAsia="ja-JP"/>
        </w:rPr>
        <w:t>105001</w:t>
      </w:r>
      <w:r w:rsidR="00A5610B">
        <w:rPr>
          <w:lang w:eastAsia="ja-JP"/>
        </w:rPr>
        <w:t>2</w:t>
      </w:r>
    </w:p>
    <w:p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D1E96">
        <w:rPr>
          <w:rFonts w:hint="eastAsia"/>
          <w:lang w:eastAsia="zh-CN"/>
        </w:rPr>
        <w:t>19</w:t>
      </w:r>
    </w:p>
    <w:p w:rsidR="001E489F" w:rsidRPr="006C2E80" w:rsidRDefault="001E489F" w:rsidP="001E489F">
      <w:pPr>
        <w:pStyle w:val="Guidance"/>
      </w:pPr>
    </w:p>
    <w:p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D1E96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0D1E96" w:rsidRDefault="000D1E96" w:rsidP="000D1E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0D1E96" w:rsidRDefault="000D1E96" w:rsidP="000D1E9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0D1E96" w:rsidRDefault="000D1E96" w:rsidP="000D1E9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0D1E96" w:rsidRDefault="000D1E96" w:rsidP="000D1E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0D1E96" w:rsidRDefault="000D1E96" w:rsidP="000D1E96">
            <w:pPr>
              <w:pStyle w:val="TAC"/>
            </w:pPr>
          </w:p>
        </w:tc>
      </w:tr>
      <w:tr w:rsidR="000D1E96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0D1E96" w:rsidRDefault="000D1E96" w:rsidP="000D1E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0D1E96" w:rsidRDefault="000D1E96" w:rsidP="000D1E96">
            <w:pPr>
              <w:pStyle w:val="TAC"/>
            </w:pPr>
          </w:p>
        </w:tc>
        <w:tc>
          <w:tcPr>
            <w:tcW w:w="1752" w:type="dxa"/>
          </w:tcPr>
          <w:p w:rsidR="000D1E96" w:rsidRDefault="000D1E96" w:rsidP="000D1E9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:rsidR="001E489F" w:rsidRDefault="001E489F" w:rsidP="001E489F">
      <w:pPr>
        <w:pStyle w:val="3"/>
      </w:pPr>
      <w:r w:rsidRPr="00A36378">
        <w:t>This work item is a …</w:t>
      </w:r>
    </w:p>
    <w:p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0D1E9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</w:tcPr>
          <w:p w:rsidR="001E489F" w:rsidRDefault="000D1E96" w:rsidP="005875D6">
            <w:pPr>
              <w:pStyle w:val="TAL"/>
            </w:pPr>
            <w:r w:rsidRPr="000D1E96">
              <w:t>TEI19_QME</w:t>
            </w:r>
          </w:p>
        </w:tc>
        <w:tc>
          <w:tcPr>
            <w:tcW w:w="1101" w:type="dxa"/>
          </w:tcPr>
          <w:p w:rsidR="001E489F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1E489F" w:rsidRDefault="000D1E96" w:rsidP="005875D6">
            <w:pPr>
              <w:pStyle w:val="TAL"/>
            </w:pPr>
            <w:r w:rsidRPr="000D1E96">
              <w:t>1030020</w:t>
            </w:r>
          </w:p>
        </w:tc>
        <w:tc>
          <w:tcPr>
            <w:tcW w:w="6010" w:type="dxa"/>
          </w:tcPr>
          <w:p w:rsidR="001E489F" w:rsidRPr="00251D80" w:rsidRDefault="000D1E96" w:rsidP="005875D6">
            <w:pPr>
              <w:pStyle w:val="TAL"/>
            </w:pPr>
            <w:r w:rsidRPr="000D1E96">
              <w:t>QoS monitoring enhancement</w:t>
            </w:r>
          </w:p>
        </w:tc>
      </w:tr>
    </w:tbl>
    <w:p w:rsidR="001E489F" w:rsidRDefault="001E489F" w:rsidP="001E489F"/>
    <w:p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:rsidR="001E489F" w:rsidRPr="00251D80" w:rsidRDefault="001E489F" w:rsidP="005875D6">
            <w:pPr>
              <w:pStyle w:val="Guidance"/>
            </w:pPr>
          </w:p>
        </w:tc>
      </w:tr>
    </w:tbl>
    <w:p w:rsidR="001E489F" w:rsidRDefault="001E489F" w:rsidP="001E489F">
      <w:pPr>
        <w:pStyle w:val="FP"/>
      </w:pPr>
    </w:p>
    <w:p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:rsidR="001E489F" w:rsidRPr="006C2E80" w:rsidRDefault="00DC4958" w:rsidP="001E489F">
      <w:pPr>
        <w:rPr>
          <w:lang w:eastAsia="zh-CN"/>
        </w:rPr>
      </w:pPr>
      <w:r>
        <w:rPr>
          <w:rFonts w:hint="eastAsia"/>
          <w:lang w:eastAsia="zh-CN"/>
        </w:rPr>
        <w:t>Based on SA2 Rel</w:t>
      </w:r>
      <w:r w:rsidR="00B750C9">
        <w:rPr>
          <w:lang w:eastAsia="zh-CN"/>
        </w:rPr>
        <w:t>-</w:t>
      </w:r>
      <w:r>
        <w:rPr>
          <w:rFonts w:hint="eastAsia"/>
          <w:lang w:eastAsia="zh-CN"/>
        </w:rPr>
        <w:t>19 WID</w:t>
      </w:r>
      <w:r>
        <w:t xml:space="preserve"> (</w:t>
      </w:r>
      <w:r>
        <w:rPr>
          <w:rFonts w:hint="eastAsia"/>
          <w:lang w:eastAsia="zh-CN"/>
        </w:rPr>
        <w:t>TEI19_QME</w:t>
      </w:r>
      <w:r>
        <w:rPr>
          <w:lang w:val="en-US" w:eastAsia="zh-CN"/>
        </w:rPr>
        <w:t xml:space="preserve">, UID </w:t>
      </w:r>
      <w:r w:rsidRPr="000D1E96">
        <w:t>1030020</w:t>
      </w:r>
      <w:r>
        <w:t>),</w:t>
      </w:r>
      <w:r w:rsidRPr="00DC4958">
        <w:t xml:space="preserve"> </w:t>
      </w:r>
      <w:r>
        <w:t xml:space="preserve">it is concluded that </w:t>
      </w:r>
      <w:r w:rsidRPr="000D1E96">
        <w:t>the SMF need</w:t>
      </w:r>
      <w:r w:rsidR="00B750C9">
        <w:t>s</w:t>
      </w:r>
      <w:r w:rsidRPr="000D1E96">
        <w:t xml:space="preserve"> to know whether the </w:t>
      </w:r>
      <w:r w:rsidR="00F050A0">
        <w:t xml:space="preserve">NG </w:t>
      </w:r>
      <w:r w:rsidRPr="000D1E96">
        <w:t>RAN support Qo</w:t>
      </w:r>
      <w:r w:rsidR="00B750C9">
        <w:t>S</w:t>
      </w:r>
      <w:r w:rsidRPr="000D1E96">
        <w:t xml:space="preserve"> monitoring</w:t>
      </w:r>
      <w:r>
        <w:rPr>
          <w:rFonts w:hint="eastAsia"/>
          <w:lang w:eastAsia="zh-CN"/>
        </w:rPr>
        <w:t>.</w:t>
      </w:r>
      <w:r w:rsidRPr="000D1E96">
        <w:t xml:space="preserve"> </w:t>
      </w:r>
      <w:r w:rsidR="000D1E96" w:rsidRPr="000D1E96">
        <w:t xml:space="preserve">The </w:t>
      </w:r>
      <w:r w:rsidRPr="000D1E96">
        <w:rPr>
          <w:rFonts w:hint="eastAsia"/>
        </w:rPr>
        <w:t>QoS monitoring capability configuration</w:t>
      </w:r>
      <w:r w:rsidRPr="000D1E96">
        <w:t xml:space="preserve"> </w:t>
      </w:r>
      <w:r w:rsidRPr="000D1E96">
        <w:rPr>
          <w:rFonts w:hint="eastAsia"/>
        </w:rPr>
        <w:t>and</w:t>
      </w:r>
      <w:r w:rsidRPr="000D1E96">
        <w:t xml:space="preserve"> </w:t>
      </w:r>
      <w:r w:rsidRPr="000D1E96">
        <w:rPr>
          <w:rFonts w:hint="eastAsia"/>
        </w:rPr>
        <w:t>transfer</w:t>
      </w:r>
      <w:r w:rsidRPr="000D1E96">
        <w:t xml:space="preserve"> </w:t>
      </w:r>
      <w:r w:rsidRPr="000D1E96">
        <w:rPr>
          <w:rFonts w:hint="eastAsia"/>
        </w:rPr>
        <w:t>within</w:t>
      </w:r>
      <w:r w:rsidRPr="000D1E96">
        <w:t xml:space="preserve"> 5</w:t>
      </w:r>
      <w:r w:rsidRPr="000D1E96">
        <w:rPr>
          <w:rFonts w:hint="eastAsia"/>
        </w:rPr>
        <w:t>GC</w:t>
      </w:r>
      <w:r>
        <w:rPr>
          <w:rFonts w:hint="eastAsia"/>
          <w:lang w:eastAsia="zh-CN"/>
        </w:rPr>
        <w:t xml:space="preserve"> need to be support</w:t>
      </w:r>
      <w:r w:rsidR="00B750C9">
        <w:rPr>
          <w:lang w:eastAsia="zh-CN"/>
        </w:rPr>
        <w:t>e</w:t>
      </w:r>
      <w:r>
        <w:rPr>
          <w:rFonts w:hint="eastAsia"/>
          <w:lang w:eastAsia="zh-CN"/>
        </w:rPr>
        <w:t>d.</w:t>
      </w:r>
    </w:p>
    <w:p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:rsidR="000D1E96" w:rsidRPr="000D1E96" w:rsidRDefault="000D1E96" w:rsidP="000D1E96">
      <w:pPr>
        <w:rPr>
          <w:lang w:val="en-US"/>
        </w:rPr>
      </w:pPr>
      <w:r w:rsidRPr="000D1E96">
        <w:rPr>
          <w:rFonts w:hint="eastAsia"/>
        </w:rPr>
        <w:t>Th</w:t>
      </w:r>
      <w:r w:rsidRPr="000D1E96">
        <w:t xml:space="preserve">e objective of this </w:t>
      </w:r>
      <w:r w:rsidRPr="000D1E96">
        <w:rPr>
          <w:lang w:val="en-US"/>
        </w:rPr>
        <w:t>WID</w:t>
      </w:r>
      <w:r w:rsidRPr="000D1E96">
        <w:t xml:space="preserve"> is to</w:t>
      </w:r>
      <w:r w:rsidRPr="000D1E96">
        <w:rPr>
          <w:lang w:val="en-US"/>
        </w:rPr>
        <w:t xml:space="preserve"> </w:t>
      </w:r>
      <w:r w:rsidR="00B750C9">
        <w:rPr>
          <w:lang w:val="en-US"/>
        </w:rPr>
        <w:t>support</w:t>
      </w:r>
      <w:r w:rsidR="00B750C9" w:rsidRPr="000D1E96">
        <w:rPr>
          <w:lang w:val="en-US"/>
        </w:rPr>
        <w:t xml:space="preserve"> </w:t>
      </w:r>
      <w:r w:rsidRPr="000D1E96">
        <w:rPr>
          <w:lang w:val="en-US"/>
        </w:rPr>
        <w:t xml:space="preserve">the enhancement of </w:t>
      </w:r>
      <w:r w:rsidRPr="000D1E96">
        <w:rPr>
          <w:rFonts w:hint="eastAsia"/>
          <w:lang w:val="en-US"/>
        </w:rPr>
        <w:t>QoS monitoring</w:t>
      </w:r>
      <w:r w:rsidRPr="000D1E96">
        <w:rPr>
          <w:lang w:val="en-US"/>
        </w:rPr>
        <w:t>:</w:t>
      </w:r>
    </w:p>
    <w:p w:rsidR="000D1E96" w:rsidRDefault="00D04C03" w:rsidP="000D1E96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3</w:t>
      </w:r>
      <w:r w:rsidRPr="00F2590A">
        <w:rPr>
          <w:lang w:eastAsia="zh-CN"/>
        </w:rPr>
        <w:t>, the expected work includes:</w:t>
      </w:r>
    </w:p>
    <w:p w:rsidR="00D04C03" w:rsidRPr="001258A4" w:rsidRDefault="00D04C03" w:rsidP="00D04C03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>Supporting of the event</w:t>
      </w:r>
      <w:r w:rsidR="002319A2">
        <w:rPr>
          <w:lang w:eastAsia="zh-CN"/>
        </w:rPr>
        <w:t xml:space="preserve"> exposure</w:t>
      </w:r>
      <w:r w:rsidR="00A426F5">
        <w:rPr>
          <w:rFonts w:hint="eastAsia"/>
          <w:lang w:eastAsia="zh-CN"/>
        </w:rPr>
        <w:t xml:space="preserve"> </w:t>
      </w:r>
      <w:r w:rsidR="00C244E4">
        <w:rPr>
          <w:lang w:eastAsia="zh-CN"/>
        </w:rPr>
        <w:t>on whether</w:t>
      </w:r>
      <w:r w:rsidR="00A426F5">
        <w:rPr>
          <w:rFonts w:hint="eastAsia"/>
          <w:lang w:eastAsia="zh-CN"/>
        </w:rPr>
        <w:t xml:space="preserve"> </w:t>
      </w:r>
      <w:r w:rsidR="00A426F5" w:rsidRPr="00A426F5">
        <w:t xml:space="preserve">QoS </w:t>
      </w:r>
      <w:r w:rsidR="00F050A0">
        <w:t>m</w:t>
      </w:r>
      <w:r w:rsidR="00A426F5" w:rsidRPr="00A426F5">
        <w:t>onitoring can no longer (or can again) be performed</w:t>
      </w:r>
      <w:r w:rsidR="00502370">
        <w:rPr>
          <w:rFonts w:hint="eastAsia"/>
          <w:lang w:eastAsia="zh-CN"/>
        </w:rPr>
        <w:t>.</w:t>
      </w:r>
    </w:p>
    <w:p w:rsidR="00D04C03" w:rsidRDefault="00D04C03" w:rsidP="00D04C03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4</w:t>
      </w:r>
      <w:r w:rsidRPr="00F2590A">
        <w:rPr>
          <w:lang w:eastAsia="zh-CN"/>
        </w:rPr>
        <w:t>, the expected work includes:</w:t>
      </w:r>
    </w:p>
    <w:p w:rsidR="00D04C03" w:rsidRPr="000D1E96" w:rsidRDefault="00D04C03" w:rsidP="00014314">
      <w:pPr>
        <w:pStyle w:val="B1"/>
        <w:rPr>
          <w:lang w:val="en-US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 xml:space="preserve">Supporting of </w:t>
      </w:r>
      <w:r w:rsidR="00502370" w:rsidRPr="00502370">
        <w:rPr>
          <w:lang w:eastAsia="zh-CN"/>
        </w:rPr>
        <w:t>NG RAN QoS monitoring capability</w:t>
      </w:r>
      <w:r w:rsidR="00502370">
        <w:rPr>
          <w:rFonts w:hint="eastAsia"/>
          <w:lang w:eastAsia="zh-CN"/>
        </w:rPr>
        <w:t>.</w:t>
      </w:r>
    </w:p>
    <w:p w:rsidR="001E489F" w:rsidRPr="006C2E80" w:rsidRDefault="001E489F" w:rsidP="001E489F"/>
    <w:p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:rsidTr="005875D6">
        <w:trPr>
          <w:cantSplit/>
          <w:jc w:val="center"/>
        </w:trPr>
        <w:tc>
          <w:tcPr>
            <w:tcW w:w="1617" w:type="dxa"/>
          </w:tcPr>
          <w:p w:rsidR="001E489F" w:rsidRPr="00FF3F0C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:rsidR="001E489F" w:rsidRPr="00251D80" w:rsidRDefault="001E489F" w:rsidP="005875D6">
            <w:pPr>
              <w:pStyle w:val="TAL"/>
            </w:pPr>
          </w:p>
        </w:tc>
      </w:tr>
    </w:tbl>
    <w:p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94776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1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2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3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4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5" w:author="Zhenning" w:date="2024-11-04T08:18:00Z">
              <w:r w:rsidRPr="00D14B21" w:rsidDel="00994776">
                <w:delText>2024</w:delText>
              </w:r>
            </w:del>
            <w:ins w:id="6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</w:t>
            </w:r>
            <w:r w:rsidRPr="00502370">
              <w:rPr>
                <w:lang w:eastAsia="zh-CN"/>
              </w:rPr>
              <w:t>NG RAN QoS monitoring capability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7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8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9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10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11" w:author="Zhenning" w:date="2024-11-04T08:18:00Z">
              <w:r w:rsidRPr="00D14B21" w:rsidDel="00994776">
                <w:delText>2024</w:delText>
              </w:r>
            </w:del>
            <w:ins w:id="12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Pr="00502370" w:rsidRDefault="00994776" w:rsidP="0099477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</w:t>
            </w:r>
            <w:r>
              <w:rPr>
                <w:rFonts w:eastAsia="等线" w:hint="eastAsia"/>
                <w:lang w:eastAsia="zh-CN"/>
              </w:rPr>
              <w:t>4</w:t>
            </w:r>
          </w:p>
        </w:tc>
      </w:tr>
      <w:tr w:rsidR="00994776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Pr="006C2E80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Pr="006C2E80" w:rsidRDefault="00994776" w:rsidP="00994776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Pr="006C2E80" w:rsidRDefault="00994776" w:rsidP="00994776">
            <w:pPr>
              <w:pStyle w:val="TAL"/>
            </w:pPr>
            <w:r w:rsidRPr="00D14B21">
              <w:t>TSG CT #</w:t>
            </w:r>
            <w:del w:id="13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14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15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16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17" w:author="Zhenning" w:date="2024-11-04T08:18:00Z">
              <w:r w:rsidRPr="00D14B21" w:rsidDel="00994776">
                <w:delText>2024</w:delText>
              </w:r>
            </w:del>
            <w:ins w:id="18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Pr="006C2E80" w:rsidRDefault="00994776" w:rsidP="00994776">
            <w:pPr>
              <w:pStyle w:val="TAL"/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Pr="006C2E80" w:rsidRDefault="00994776" w:rsidP="00994776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19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20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21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22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23" w:author="Zhenning" w:date="2024-11-04T08:18:00Z">
              <w:r w:rsidRPr="00D14B21" w:rsidDel="00994776">
                <w:delText>2024</w:delText>
              </w:r>
            </w:del>
            <w:ins w:id="24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Pr="006C2E80" w:rsidRDefault="00994776" w:rsidP="00994776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25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26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27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28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29" w:author="Zhenning" w:date="2024-11-04T08:18:00Z">
              <w:r w:rsidRPr="00D14B21" w:rsidDel="00994776">
                <w:delText>2024</w:delText>
              </w:r>
            </w:del>
            <w:ins w:id="30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31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32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33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34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35" w:author="Zhenning" w:date="2024-11-04T08:18:00Z">
              <w:r w:rsidRPr="00D14B21" w:rsidDel="00994776">
                <w:delText>2024</w:delText>
              </w:r>
            </w:del>
            <w:ins w:id="36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</w:tbl>
    <w:p w:rsidR="001E489F" w:rsidRDefault="001E489F" w:rsidP="001E489F"/>
    <w:p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:rsidR="008250C1" w:rsidRDefault="008250C1" w:rsidP="008250C1">
      <w:pPr>
        <w:ind w:right="-99"/>
      </w:pPr>
      <w:r>
        <w:rPr>
          <w:rFonts w:hint="eastAsia"/>
          <w:lang w:eastAsia="zh-CN"/>
        </w:rPr>
        <w:t>Huang</w:t>
      </w:r>
      <w:r w:rsidR="00530179">
        <w:rPr>
          <w:rFonts w:hint="eastAsia"/>
          <w:lang w:eastAsia="zh-CN"/>
        </w:rPr>
        <w:t>,</w:t>
      </w:r>
      <w:r w:rsidR="00530179">
        <w:rPr>
          <w:lang w:eastAsia="zh-CN"/>
        </w:rPr>
        <w:t xml:space="preserve"> </w:t>
      </w:r>
      <w:proofErr w:type="spellStart"/>
      <w:r w:rsidR="00530179">
        <w:rPr>
          <w:rFonts w:hint="eastAsia"/>
          <w:lang w:eastAsia="zh-CN"/>
        </w:rPr>
        <w:t>Zhenning</w:t>
      </w:r>
      <w:proofErr w:type="spellEnd"/>
      <w:r>
        <w:t>, China Mobile</w:t>
      </w:r>
      <w:r w:rsidR="002C0B56">
        <w:t xml:space="preserve">, </w:t>
      </w:r>
      <w:r>
        <w:rPr>
          <w:rFonts w:hint="eastAsia"/>
          <w:lang w:eastAsia="zh-CN"/>
        </w:rPr>
        <w:t>huangzhenning</w:t>
      </w:r>
      <w:r>
        <w:t>@chinamobile.com</w:t>
      </w:r>
    </w:p>
    <w:p w:rsidR="001E489F" w:rsidRPr="006C2E80" w:rsidRDefault="001E489F" w:rsidP="001E489F"/>
    <w:p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:rsidR="001E489F" w:rsidRPr="00557B2E" w:rsidRDefault="008F62BB" w:rsidP="001E489F">
      <w:pPr>
        <w:rPr>
          <w:lang w:eastAsia="zh-CN"/>
        </w:rPr>
      </w:pPr>
      <w:r>
        <w:rPr>
          <w:rFonts w:hint="eastAsia"/>
          <w:lang w:eastAsia="zh-CN"/>
        </w:rPr>
        <w:t>CT3</w:t>
      </w:r>
    </w:p>
    <w:p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:rsidR="001E489F" w:rsidRPr="00557B2E" w:rsidRDefault="000E5A2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6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F050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97BCD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BCD" w:rsidRPr="00297BCD" w:rsidRDefault="00297BCD" w:rsidP="00F050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:rsidR="00F050A0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050A0" w:rsidRDefault="00F050A0" w:rsidP="00F050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F050A0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050A0" w:rsidRDefault="00F050A0" w:rsidP="00F050A0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A48" w:rsidRDefault="00533A48">
      <w:r>
        <w:separator/>
      </w:r>
    </w:p>
  </w:endnote>
  <w:endnote w:type="continuationSeparator" w:id="0">
    <w:p w:rsidR="00533A48" w:rsidRDefault="0053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A48" w:rsidRDefault="00533A48">
      <w:r>
        <w:separator/>
      </w:r>
    </w:p>
  </w:footnote>
  <w:footnote w:type="continuationSeparator" w:id="0">
    <w:p w:rsidR="00533A48" w:rsidRDefault="00533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314"/>
    <w:rsid w:val="0002191A"/>
    <w:rsid w:val="00026045"/>
    <w:rsid w:val="0003016C"/>
    <w:rsid w:val="00030CD4"/>
    <w:rsid w:val="000344A1"/>
    <w:rsid w:val="00042051"/>
    <w:rsid w:val="00042C98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900"/>
    <w:rsid w:val="00091BFB"/>
    <w:rsid w:val="00094F23"/>
    <w:rsid w:val="000967F4"/>
    <w:rsid w:val="000A6432"/>
    <w:rsid w:val="000D1E96"/>
    <w:rsid w:val="000D6D78"/>
    <w:rsid w:val="000E0429"/>
    <w:rsid w:val="000E0437"/>
    <w:rsid w:val="000E5A2E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F7D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245"/>
    <w:rsid w:val="001F7653"/>
    <w:rsid w:val="00203FDC"/>
    <w:rsid w:val="002070CB"/>
    <w:rsid w:val="00221438"/>
    <w:rsid w:val="0022167F"/>
    <w:rsid w:val="002319A2"/>
    <w:rsid w:val="002336A6"/>
    <w:rsid w:val="002336BF"/>
    <w:rsid w:val="00235F9B"/>
    <w:rsid w:val="0023652F"/>
    <w:rsid w:val="00236BBA"/>
    <w:rsid w:val="00236D1F"/>
    <w:rsid w:val="00237C3F"/>
    <w:rsid w:val="002407FF"/>
    <w:rsid w:val="00241A03"/>
    <w:rsid w:val="00243051"/>
    <w:rsid w:val="00250F58"/>
    <w:rsid w:val="00253892"/>
    <w:rsid w:val="00253F45"/>
    <w:rsid w:val="002541D3"/>
    <w:rsid w:val="00256429"/>
    <w:rsid w:val="0026253E"/>
    <w:rsid w:val="00263E5F"/>
    <w:rsid w:val="00272D61"/>
    <w:rsid w:val="002919B7"/>
    <w:rsid w:val="00291EF2"/>
    <w:rsid w:val="00295D61"/>
    <w:rsid w:val="00297BCD"/>
    <w:rsid w:val="00297C1F"/>
    <w:rsid w:val="002B074C"/>
    <w:rsid w:val="002B2FE7"/>
    <w:rsid w:val="002B34EA"/>
    <w:rsid w:val="002B5361"/>
    <w:rsid w:val="002C0B56"/>
    <w:rsid w:val="002C1BA4"/>
    <w:rsid w:val="002C47B8"/>
    <w:rsid w:val="002E397B"/>
    <w:rsid w:val="002E3AE2"/>
    <w:rsid w:val="002F7CCB"/>
    <w:rsid w:val="0030052D"/>
    <w:rsid w:val="00301992"/>
    <w:rsid w:val="00303554"/>
    <w:rsid w:val="003057FD"/>
    <w:rsid w:val="003101C6"/>
    <w:rsid w:val="00310E70"/>
    <w:rsid w:val="00313F3E"/>
    <w:rsid w:val="00320536"/>
    <w:rsid w:val="00325E33"/>
    <w:rsid w:val="003275E6"/>
    <w:rsid w:val="00334B46"/>
    <w:rsid w:val="003436F9"/>
    <w:rsid w:val="00354553"/>
    <w:rsid w:val="00357761"/>
    <w:rsid w:val="003715B7"/>
    <w:rsid w:val="00376C60"/>
    <w:rsid w:val="00392C87"/>
    <w:rsid w:val="003A5FFA"/>
    <w:rsid w:val="003A67E1"/>
    <w:rsid w:val="003A7108"/>
    <w:rsid w:val="003B2166"/>
    <w:rsid w:val="003C4D0E"/>
    <w:rsid w:val="003D3284"/>
    <w:rsid w:val="003D4593"/>
    <w:rsid w:val="003E29F7"/>
    <w:rsid w:val="003E2C8B"/>
    <w:rsid w:val="003E4AC7"/>
    <w:rsid w:val="003E5604"/>
    <w:rsid w:val="003E57A1"/>
    <w:rsid w:val="003E710B"/>
    <w:rsid w:val="003E788A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9B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6C35"/>
    <w:rsid w:val="004D2FA0"/>
    <w:rsid w:val="004E1010"/>
    <w:rsid w:val="004F4172"/>
    <w:rsid w:val="0050202A"/>
    <w:rsid w:val="00502370"/>
    <w:rsid w:val="00507903"/>
    <w:rsid w:val="0052032E"/>
    <w:rsid w:val="00521896"/>
    <w:rsid w:val="00522A80"/>
    <w:rsid w:val="00530179"/>
    <w:rsid w:val="00533A48"/>
    <w:rsid w:val="00535A39"/>
    <w:rsid w:val="00544D8F"/>
    <w:rsid w:val="00553BDE"/>
    <w:rsid w:val="00556F13"/>
    <w:rsid w:val="0055786C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AD6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49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4B0D"/>
    <w:rsid w:val="006975AE"/>
    <w:rsid w:val="006A0E66"/>
    <w:rsid w:val="006A32D1"/>
    <w:rsid w:val="006A3CF5"/>
    <w:rsid w:val="006A65D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285"/>
    <w:rsid w:val="00700A59"/>
    <w:rsid w:val="0070508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AC5"/>
    <w:rsid w:val="007B5456"/>
    <w:rsid w:val="007B5F65"/>
    <w:rsid w:val="007C6613"/>
    <w:rsid w:val="007C767B"/>
    <w:rsid w:val="007D3C7C"/>
    <w:rsid w:val="007D687A"/>
    <w:rsid w:val="007E1BA0"/>
    <w:rsid w:val="007F2297"/>
    <w:rsid w:val="007F55EC"/>
    <w:rsid w:val="007F6574"/>
    <w:rsid w:val="007F7100"/>
    <w:rsid w:val="008250C1"/>
    <w:rsid w:val="00831057"/>
    <w:rsid w:val="00837EF8"/>
    <w:rsid w:val="0084119C"/>
    <w:rsid w:val="00850CD4"/>
    <w:rsid w:val="00850EB7"/>
    <w:rsid w:val="00854A49"/>
    <w:rsid w:val="008578D0"/>
    <w:rsid w:val="008624DE"/>
    <w:rsid w:val="008634EB"/>
    <w:rsid w:val="00866945"/>
    <w:rsid w:val="0087315F"/>
    <w:rsid w:val="00876BD5"/>
    <w:rsid w:val="00897C84"/>
    <w:rsid w:val="008A06BE"/>
    <w:rsid w:val="008A56FD"/>
    <w:rsid w:val="008D3DA6"/>
    <w:rsid w:val="008D5DA3"/>
    <w:rsid w:val="008E70F7"/>
    <w:rsid w:val="008F1D3B"/>
    <w:rsid w:val="008F62BB"/>
    <w:rsid w:val="008F7444"/>
    <w:rsid w:val="008F7A15"/>
    <w:rsid w:val="0091321C"/>
    <w:rsid w:val="00913788"/>
    <w:rsid w:val="0091399A"/>
    <w:rsid w:val="00922D75"/>
    <w:rsid w:val="00926791"/>
    <w:rsid w:val="00933AB1"/>
    <w:rsid w:val="0093661C"/>
    <w:rsid w:val="00940736"/>
    <w:rsid w:val="00941253"/>
    <w:rsid w:val="0095038B"/>
    <w:rsid w:val="00950CF7"/>
    <w:rsid w:val="00960A44"/>
    <w:rsid w:val="0096688A"/>
    <w:rsid w:val="00970864"/>
    <w:rsid w:val="00971005"/>
    <w:rsid w:val="009736D5"/>
    <w:rsid w:val="009768C3"/>
    <w:rsid w:val="00977C43"/>
    <w:rsid w:val="0098195A"/>
    <w:rsid w:val="00990EEE"/>
    <w:rsid w:val="00994776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A1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6F5"/>
    <w:rsid w:val="00A46B3F"/>
    <w:rsid w:val="00A46F30"/>
    <w:rsid w:val="00A5610B"/>
    <w:rsid w:val="00A61169"/>
    <w:rsid w:val="00A63024"/>
    <w:rsid w:val="00A65602"/>
    <w:rsid w:val="00A82FCC"/>
    <w:rsid w:val="00A8479D"/>
    <w:rsid w:val="00A906A4"/>
    <w:rsid w:val="00A90C32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5E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C9"/>
    <w:rsid w:val="00B75CE0"/>
    <w:rsid w:val="00B833A7"/>
    <w:rsid w:val="00B84B54"/>
    <w:rsid w:val="00B92B0A"/>
    <w:rsid w:val="00B92C7D"/>
    <w:rsid w:val="00B93BB2"/>
    <w:rsid w:val="00B9697B"/>
    <w:rsid w:val="00BA46C7"/>
    <w:rsid w:val="00BA4DA4"/>
    <w:rsid w:val="00BB2F6F"/>
    <w:rsid w:val="00BB6D15"/>
    <w:rsid w:val="00BB7B45"/>
    <w:rsid w:val="00BC137E"/>
    <w:rsid w:val="00BC2E5F"/>
    <w:rsid w:val="00BC3C3C"/>
    <w:rsid w:val="00BC481E"/>
    <w:rsid w:val="00BC5AF6"/>
    <w:rsid w:val="00BD28EC"/>
    <w:rsid w:val="00BD3369"/>
    <w:rsid w:val="00BD3E51"/>
    <w:rsid w:val="00BE3E87"/>
    <w:rsid w:val="00BF0A84"/>
    <w:rsid w:val="00BF4326"/>
    <w:rsid w:val="00C03706"/>
    <w:rsid w:val="00C03F46"/>
    <w:rsid w:val="00C12F5D"/>
    <w:rsid w:val="00C159BC"/>
    <w:rsid w:val="00C15A54"/>
    <w:rsid w:val="00C20053"/>
    <w:rsid w:val="00C2214E"/>
    <w:rsid w:val="00C244E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75D"/>
    <w:rsid w:val="00CC58ED"/>
    <w:rsid w:val="00CE71F0"/>
    <w:rsid w:val="00D0135E"/>
    <w:rsid w:val="00D04C03"/>
    <w:rsid w:val="00D114B9"/>
    <w:rsid w:val="00D145EC"/>
    <w:rsid w:val="00D2757C"/>
    <w:rsid w:val="00D355FB"/>
    <w:rsid w:val="00D43C0B"/>
    <w:rsid w:val="00D44A74"/>
    <w:rsid w:val="00D57CD2"/>
    <w:rsid w:val="00D57E66"/>
    <w:rsid w:val="00D65343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4958"/>
    <w:rsid w:val="00DC6405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B33"/>
    <w:rsid w:val="00E413E0"/>
    <w:rsid w:val="00E53AE3"/>
    <w:rsid w:val="00E5574A"/>
    <w:rsid w:val="00E62947"/>
    <w:rsid w:val="00E645A5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47BD"/>
    <w:rsid w:val="00EF0942"/>
    <w:rsid w:val="00EF291F"/>
    <w:rsid w:val="00EF306C"/>
    <w:rsid w:val="00F0218C"/>
    <w:rsid w:val="00F0251A"/>
    <w:rsid w:val="00F0393B"/>
    <w:rsid w:val="00F050A0"/>
    <w:rsid w:val="00F15D08"/>
    <w:rsid w:val="00F313DD"/>
    <w:rsid w:val="00F378BE"/>
    <w:rsid w:val="00F43120"/>
    <w:rsid w:val="00F44FF2"/>
    <w:rsid w:val="00F64378"/>
    <w:rsid w:val="00F67FC3"/>
    <w:rsid w:val="00F74FAA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2C752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a4">
    <w:name w:val="页眉 字符"/>
    <w:basedOn w:val="a0"/>
    <w:link w:val="a3"/>
    <w:rsid w:val="0023652F"/>
    <w:rPr>
      <w:rFonts w:ascii="Arial" w:hAnsi="Arial"/>
      <w:b/>
      <w:noProof/>
      <w:sz w:val="18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CT3 Chair</cp:lastModifiedBy>
  <cp:revision>3</cp:revision>
  <cp:lastPrinted>2001-04-23T09:30:00Z</cp:lastPrinted>
  <dcterms:created xsi:type="dcterms:W3CDTF">2024-12-09T13:24:00Z</dcterms:created>
  <dcterms:modified xsi:type="dcterms:W3CDTF">2024-12-09T13:24:00Z</dcterms:modified>
</cp:coreProperties>
</file>